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C2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3D3EC5">
          <w:rPr>
            <w:b/>
            <w:i/>
            <w:noProof/>
            <w:sz w:val="28"/>
          </w:rPr>
          <w:t>8137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9DD39" w:rsidR="001E41F3" w:rsidRPr="00410371" w:rsidRDefault="0040192E" w:rsidP="00547111">
            <w:pPr>
              <w:pStyle w:val="CRCoverPage"/>
              <w:spacing w:after="0"/>
              <w:rPr>
                <w:noProof/>
              </w:rPr>
            </w:pPr>
            <w:r w:rsidRPr="0040192E">
              <w:rPr>
                <w:b/>
                <w:noProof/>
                <w:sz w:val="28"/>
              </w:rPr>
              <w:t>1136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88121" w:rsidR="001E41F3" w:rsidRPr="00410371" w:rsidRDefault="004F4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8ECE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D3EC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D3EC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4111" w:rsidR="00F25D98" w:rsidRDefault="009328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F03B1" w:rsidR="00F25D98" w:rsidRDefault="00932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A6803">
        <w:trPr>
          <w:trHeight w:val="16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69F52" w:rsidR="001E41F3" w:rsidRDefault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28.541 YANG Corrections (SA5#152)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D3CA3" w:rsidR="001E41F3" w:rsidRDefault="003D3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EBE6F" w:rsidR="001E41F3" w:rsidRDefault="00AC522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06BCE" w:rsidR="001E41F3" w:rsidRDefault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5F373" w:rsidR="001E41F3" w:rsidRDefault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99A2A" w:rsidR="001E41F3" w:rsidRDefault="003D3EC5" w:rsidP="003D3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Stage 3 yang code to aligne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8E1E2D" w14:textId="77777777" w:rsidR="0040192E" w:rsidRDefault="00597111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corrections SA5-152</w:t>
            </w:r>
          </w:p>
          <w:p w14:paraId="31C656EC" w14:textId="1B35F23A" w:rsidR="00597111" w:rsidRDefault="00597111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OperatorDU description in order to match Stage2</w:t>
            </w:r>
          </w:p>
        </w:tc>
      </w:tr>
      <w:tr w:rsidR="004019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9A2B1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may lead to incorrect implementation</w:t>
            </w:r>
          </w:p>
        </w:tc>
      </w:tr>
      <w:tr w:rsidR="0040192E" w14:paraId="034AF533" w14:textId="77777777" w:rsidTr="00547111">
        <w:tc>
          <w:tcPr>
            <w:tcW w:w="2694" w:type="dxa"/>
            <w:gridSpan w:val="2"/>
          </w:tcPr>
          <w:p w14:paraId="39D9EB5B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FCFC24" w:rsidR="0040192E" w:rsidRDefault="004F4823" w:rsidP="0040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E5.35</w:t>
            </w:r>
          </w:p>
        </w:tc>
      </w:tr>
      <w:tr w:rsidR="004019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192E" w:rsidRDefault="0040192E" w:rsidP="004019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9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192E" w:rsidRDefault="0040192E" w:rsidP="004019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9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137099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192E" w:rsidRDefault="0040192E" w:rsidP="004019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37028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826874" w:rsidR="0040192E" w:rsidRDefault="0040192E" w:rsidP="004019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192E" w:rsidRDefault="0040192E" w:rsidP="00401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9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192E" w:rsidRDefault="0040192E" w:rsidP="004019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192E" w:rsidRDefault="0040192E" w:rsidP="0040192E">
            <w:pPr>
              <w:pStyle w:val="CRCoverPage"/>
              <w:spacing w:after="0"/>
              <w:rPr>
                <w:noProof/>
              </w:rPr>
            </w:pPr>
          </w:p>
        </w:tc>
      </w:tr>
      <w:tr w:rsidR="004019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3F792" w14:textId="1B70F1DE" w:rsidR="0040192E" w:rsidRDefault="00000000" w:rsidP="0040192E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="0040192E" w:rsidRPr="00C72A59">
                <w:rPr>
                  <w:rStyle w:val="Hyperlink"/>
                  <w:noProof/>
                </w:rPr>
                <w:t>https://forge.3gpp.org/rep/sa5/MnS/-/merge_requests/933</w:t>
              </w:r>
            </w:hyperlink>
          </w:p>
          <w:p w14:paraId="56F8507A" w14:textId="55075C8F" w:rsidR="0040192E" w:rsidRDefault="00000000" w:rsidP="0040192E">
            <w:pPr>
              <w:pStyle w:val="CRCoverPage"/>
              <w:spacing w:after="0"/>
              <w:ind w:left="100"/>
              <w:rPr>
                <w:noProof/>
              </w:rPr>
            </w:pPr>
            <w:hyperlink r:id="rId13" w:history="1">
              <w:r w:rsidR="0040192E" w:rsidRPr="00C72A59">
                <w:rPr>
                  <w:rStyle w:val="Hyperlink"/>
                  <w:noProof/>
                </w:rPr>
                <w:t>https://forge.3gpp.org/rep/sa5/MnS/-/commits/Rel18_28.541_28.623_Yang_Corrections_SA5-152</w:t>
              </w:r>
            </w:hyperlink>
          </w:p>
          <w:p w14:paraId="00D3B8F7" w14:textId="253E02A6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9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192E" w:rsidRPr="008863B9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192E" w:rsidRPr="008863B9" w:rsidRDefault="0040192E" w:rsidP="0040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9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192E" w:rsidRDefault="0040192E" w:rsidP="0040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192E" w:rsidRDefault="0040192E" w:rsidP="0040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225FA387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B90B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1BE4871" w14:textId="77777777" w:rsidR="00DA6803" w:rsidRDefault="00DA6803" w:rsidP="00DA6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1B0D0C1" w14:textId="77777777" w:rsidR="005F608E" w:rsidRDefault="005F608E" w:rsidP="005F608E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22DE3F7B" w14:textId="77777777" w:rsidR="0040192E" w:rsidRPr="008F7C23" w:rsidRDefault="0040192E" w:rsidP="004019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36290D" w14:textId="77777777" w:rsidR="0040192E" w:rsidRDefault="0040192E" w:rsidP="0040192E">
      <w:pPr>
        <w:pStyle w:val="PL"/>
      </w:pPr>
      <w:r>
        <w:t>module _3gpp-nr-nrm-operatordu {</w:t>
      </w:r>
    </w:p>
    <w:p w14:paraId="0FD1A99F" w14:textId="77777777" w:rsidR="0040192E" w:rsidRPr="0040192E" w:rsidRDefault="0040192E" w:rsidP="0040192E">
      <w:pPr>
        <w:pStyle w:val="PL"/>
        <w:rPr>
          <w:lang w:val="sv-SE"/>
        </w:rPr>
      </w:pPr>
      <w:r>
        <w:t xml:space="preserve">  </w:t>
      </w:r>
      <w:r w:rsidRPr="0040192E">
        <w:rPr>
          <w:lang w:val="sv-SE"/>
        </w:rPr>
        <w:t>yang-version 1.1;</w:t>
      </w:r>
    </w:p>
    <w:p w14:paraId="796500B1" w14:textId="77777777" w:rsidR="0040192E" w:rsidRPr="0040192E" w:rsidRDefault="0040192E" w:rsidP="0040192E">
      <w:pPr>
        <w:pStyle w:val="PL"/>
        <w:rPr>
          <w:lang w:val="sv-SE"/>
        </w:rPr>
      </w:pPr>
      <w:r w:rsidRPr="0040192E">
        <w:rPr>
          <w:lang w:val="sv-SE"/>
        </w:rPr>
        <w:t xml:space="preserve">  namespace "urn:3gpp:sa5:_3gpp-nr-nrm-operatordu";</w:t>
      </w:r>
    </w:p>
    <w:p w14:paraId="32D86E87" w14:textId="77777777" w:rsidR="0040192E" w:rsidRDefault="0040192E" w:rsidP="0040192E">
      <w:pPr>
        <w:pStyle w:val="PL"/>
      </w:pPr>
      <w:r w:rsidRPr="0040192E">
        <w:rPr>
          <w:lang w:val="sv-SE"/>
        </w:rPr>
        <w:t xml:space="preserve">  </w:t>
      </w:r>
      <w:r>
        <w:t>prefix "operdu3gpp";</w:t>
      </w:r>
    </w:p>
    <w:p w14:paraId="3414FDFF" w14:textId="77777777" w:rsidR="0040192E" w:rsidRDefault="0040192E" w:rsidP="0040192E">
      <w:pPr>
        <w:pStyle w:val="PL"/>
      </w:pPr>
    </w:p>
    <w:p w14:paraId="2460E805" w14:textId="77777777" w:rsidR="0040192E" w:rsidRDefault="0040192E" w:rsidP="0040192E">
      <w:pPr>
        <w:pStyle w:val="PL"/>
      </w:pPr>
      <w:r>
        <w:t xml:space="preserve">  import _3gpp-common-top { prefix top3gpp; }</w:t>
      </w:r>
    </w:p>
    <w:p w14:paraId="34B1CD20" w14:textId="77777777" w:rsidR="0040192E" w:rsidRDefault="0040192E" w:rsidP="0040192E">
      <w:pPr>
        <w:pStyle w:val="PL"/>
      </w:pPr>
      <w:r>
        <w:t xml:space="preserve">  import _3gpp-common-managed-element { prefix me3gpp; }</w:t>
      </w:r>
    </w:p>
    <w:p w14:paraId="24171F24" w14:textId="77777777" w:rsidR="0040192E" w:rsidRDefault="0040192E" w:rsidP="0040192E">
      <w:pPr>
        <w:pStyle w:val="PL"/>
      </w:pPr>
      <w:r>
        <w:t xml:space="preserve">  import _3gpp-nr-nrm-gnbdufunction {prefix gnbdu3gpp; }</w:t>
      </w:r>
    </w:p>
    <w:p w14:paraId="26126BBE" w14:textId="77777777" w:rsidR="0040192E" w:rsidRDefault="0040192E" w:rsidP="0040192E">
      <w:pPr>
        <w:pStyle w:val="PL"/>
      </w:pPr>
      <w:r>
        <w:t xml:space="preserve">  import _3gpp-common-yang-types { prefix types3gpp; }</w:t>
      </w:r>
    </w:p>
    <w:p w14:paraId="2BBC0C53" w14:textId="77777777" w:rsidR="0040192E" w:rsidRDefault="0040192E" w:rsidP="0040192E">
      <w:pPr>
        <w:pStyle w:val="PL"/>
      </w:pPr>
      <w:r>
        <w:t xml:space="preserve">  </w:t>
      </w:r>
    </w:p>
    <w:p w14:paraId="68319DBF" w14:textId="77777777" w:rsidR="0040192E" w:rsidRDefault="0040192E" w:rsidP="0040192E">
      <w:pPr>
        <w:pStyle w:val="PL"/>
      </w:pPr>
      <w:r>
        <w:t xml:space="preserve">  organization "3GPP SA5";</w:t>
      </w:r>
    </w:p>
    <w:p w14:paraId="527DA12C" w14:textId="77777777" w:rsidR="0040192E" w:rsidRDefault="0040192E" w:rsidP="0040192E">
      <w:pPr>
        <w:pStyle w:val="PL"/>
      </w:pPr>
      <w:r>
        <w:t xml:space="preserve">  contact "https://www.3gpp.org/DynaReport/TSG-WG--S5--officials.htm?Itemid=464";</w:t>
      </w:r>
    </w:p>
    <w:p w14:paraId="389CE755" w14:textId="77777777" w:rsidR="0040192E" w:rsidRDefault="0040192E" w:rsidP="0040192E">
      <w:pPr>
        <w:pStyle w:val="PL"/>
      </w:pPr>
      <w:r>
        <w:t xml:space="preserve">  description "Defines the YANG mapping of the OperatorDU Information Object</w:t>
      </w:r>
    </w:p>
    <w:p w14:paraId="76637341" w14:textId="77777777" w:rsidR="0040192E" w:rsidRDefault="0040192E" w:rsidP="0040192E">
      <w:pPr>
        <w:pStyle w:val="PL"/>
      </w:pPr>
      <w:r>
        <w:t xml:space="preserve">    Class (IOC) that is part of the NR Network Resource Model (NRM).</w:t>
      </w:r>
    </w:p>
    <w:p w14:paraId="60497A79" w14:textId="77777777" w:rsidR="0040192E" w:rsidRDefault="0040192E" w:rsidP="0040192E">
      <w:pPr>
        <w:pStyle w:val="PL"/>
      </w:pPr>
      <w:r>
        <w:t xml:space="preserve">    Copyright 2023, 3GPP Organizational Partners (ARIB, ATIS, CCSA, ETSI, TSDSI, </w:t>
      </w:r>
    </w:p>
    <w:p w14:paraId="7DEC6984" w14:textId="77777777" w:rsidR="0040192E" w:rsidRDefault="0040192E" w:rsidP="0040192E">
      <w:pPr>
        <w:pStyle w:val="PL"/>
      </w:pPr>
      <w:r>
        <w:t xml:space="preserve">    TTA, TTC). All rights reserved.";</w:t>
      </w:r>
    </w:p>
    <w:p w14:paraId="7198ECEE" w14:textId="77777777" w:rsidR="0040192E" w:rsidRDefault="0040192E" w:rsidP="0040192E">
      <w:pPr>
        <w:pStyle w:val="PL"/>
      </w:pPr>
      <w:r>
        <w:t xml:space="preserve">  reference "3GPP TS 28.541 5G Network Resource Model (NRM)";</w:t>
      </w:r>
    </w:p>
    <w:p w14:paraId="12C64998" w14:textId="77777777" w:rsidR="0040192E" w:rsidRDefault="0040192E" w:rsidP="0040192E">
      <w:pPr>
        <w:pStyle w:val="PL"/>
      </w:pPr>
    </w:p>
    <w:p w14:paraId="5C020BAE" w14:textId="77777777" w:rsidR="0040192E" w:rsidRDefault="0040192E" w:rsidP="0040192E">
      <w:pPr>
        <w:pStyle w:val="PL"/>
        <w:rPr>
          <w:ins w:id="1" w:author="rosabolzek"/>
        </w:rPr>
      </w:pPr>
      <w:ins w:id="2" w:author="rosabolzek">
        <w:r>
          <w:t xml:space="preserve">  revision 2023-11-14 { reference "CR1136"; }</w:t>
        </w:r>
      </w:ins>
    </w:p>
    <w:p w14:paraId="55870CA5" w14:textId="77777777" w:rsidR="0040192E" w:rsidRDefault="0040192E" w:rsidP="0040192E">
      <w:pPr>
        <w:pStyle w:val="PL"/>
      </w:pPr>
      <w:r>
        <w:t xml:space="preserve">  revision 2023-09-30 { reference "CR1048"; }</w:t>
      </w:r>
    </w:p>
    <w:p w14:paraId="38FCE823" w14:textId="77777777" w:rsidR="0040192E" w:rsidRDefault="0040192E" w:rsidP="0040192E">
      <w:pPr>
        <w:pStyle w:val="PL"/>
      </w:pPr>
      <w:r>
        <w:t xml:space="preserve">  revision 2023-09-18 { reference CR-1043 ; } </w:t>
      </w:r>
    </w:p>
    <w:p w14:paraId="59626A85" w14:textId="77777777" w:rsidR="0040192E" w:rsidRDefault="0040192E" w:rsidP="0040192E">
      <w:pPr>
        <w:pStyle w:val="PL"/>
      </w:pPr>
      <w:r>
        <w:t xml:space="preserve">  revision 2021-10-01 { reference "Initial revision"; }</w:t>
      </w:r>
    </w:p>
    <w:p w14:paraId="2F9D480F" w14:textId="77777777" w:rsidR="0040192E" w:rsidRDefault="0040192E" w:rsidP="0040192E">
      <w:pPr>
        <w:pStyle w:val="PL"/>
      </w:pPr>
    </w:p>
    <w:p w14:paraId="3FE235D3" w14:textId="77777777" w:rsidR="0040192E" w:rsidRDefault="0040192E" w:rsidP="0040192E">
      <w:pPr>
        <w:pStyle w:val="PL"/>
      </w:pPr>
      <w:r>
        <w:t xml:space="preserve">  grouping OperatorDUGrp {</w:t>
      </w:r>
    </w:p>
    <w:p w14:paraId="6437B957" w14:textId="77777777" w:rsidR="0040192E" w:rsidRDefault="0040192E" w:rsidP="0040192E">
      <w:pPr>
        <w:pStyle w:val="PL"/>
      </w:pPr>
      <w:r>
        <w:t xml:space="preserve">    description "Represents the OperatorDU IOC.";</w:t>
      </w:r>
    </w:p>
    <w:p w14:paraId="48CE28B4" w14:textId="77777777" w:rsidR="0040192E" w:rsidRDefault="0040192E" w:rsidP="0040192E">
      <w:pPr>
        <w:pStyle w:val="PL"/>
      </w:pPr>
      <w:r>
        <w:t xml:space="preserve">    reference "3GPP TS 28.541";</w:t>
      </w:r>
    </w:p>
    <w:p w14:paraId="27FC6306" w14:textId="77777777" w:rsidR="0040192E" w:rsidRDefault="0040192E" w:rsidP="0040192E">
      <w:pPr>
        <w:pStyle w:val="PL"/>
      </w:pPr>
      <w:r>
        <w:t xml:space="preserve">    uses gnbdu3gpp:GNBDUFunctionGrp {</w:t>
      </w:r>
    </w:p>
    <w:p w14:paraId="186FAAA9" w14:textId="77777777" w:rsidR="0040192E" w:rsidRDefault="0040192E" w:rsidP="0040192E">
      <w:pPr>
        <w:pStyle w:val="PL"/>
      </w:pPr>
      <w:r>
        <w:t xml:space="preserve">      refine gNBId {</w:t>
      </w:r>
    </w:p>
    <w:p w14:paraId="0EF2C1D5" w14:textId="77777777" w:rsidR="0040192E" w:rsidRDefault="0040192E" w:rsidP="0040192E">
      <w:pPr>
        <w:pStyle w:val="PL"/>
      </w:pPr>
      <w:r>
        <w:t xml:space="preserve">        mandatory true;</w:t>
      </w:r>
    </w:p>
    <w:p w14:paraId="1202B0D8" w14:textId="77777777" w:rsidR="0040192E" w:rsidRDefault="0040192E" w:rsidP="0040192E">
      <w:pPr>
        <w:pStyle w:val="PL"/>
      </w:pPr>
      <w:r>
        <w:t xml:space="preserve">      }</w:t>
      </w:r>
    </w:p>
    <w:p w14:paraId="0C47053F" w14:textId="77777777" w:rsidR="0040192E" w:rsidRDefault="0040192E" w:rsidP="0040192E">
      <w:pPr>
        <w:pStyle w:val="PL"/>
      </w:pPr>
      <w:r>
        <w:t xml:space="preserve">      refine gNBIdLength {</w:t>
      </w:r>
    </w:p>
    <w:p w14:paraId="1BA0ECE6" w14:textId="77777777" w:rsidR="0040192E" w:rsidRDefault="0040192E" w:rsidP="0040192E">
      <w:pPr>
        <w:pStyle w:val="PL"/>
      </w:pPr>
      <w:r>
        <w:t xml:space="preserve">        mandatory true;</w:t>
      </w:r>
    </w:p>
    <w:p w14:paraId="07ACF113" w14:textId="77777777" w:rsidR="0040192E" w:rsidRDefault="0040192E" w:rsidP="0040192E">
      <w:pPr>
        <w:pStyle w:val="PL"/>
      </w:pPr>
      <w:r>
        <w:t xml:space="preserve">      }</w:t>
      </w:r>
    </w:p>
    <w:p w14:paraId="10A91E40" w14:textId="77777777" w:rsidR="0040192E" w:rsidRDefault="0040192E" w:rsidP="0040192E">
      <w:pPr>
        <w:pStyle w:val="PL"/>
      </w:pPr>
      <w:r>
        <w:t xml:space="preserve">    }</w:t>
      </w:r>
    </w:p>
    <w:p w14:paraId="42FA4781" w14:textId="77777777" w:rsidR="0040192E" w:rsidRDefault="0040192E" w:rsidP="0040192E">
      <w:pPr>
        <w:pStyle w:val="PL"/>
      </w:pPr>
      <w:r>
        <w:t xml:space="preserve">    leaf configurable5QISetRef {</w:t>
      </w:r>
    </w:p>
    <w:p w14:paraId="1695F9EE" w14:textId="77777777" w:rsidR="0040192E" w:rsidRDefault="0040192E" w:rsidP="0040192E">
      <w:pPr>
        <w:pStyle w:val="PL"/>
      </w:pPr>
      <w:r>
        <w:t xml:space="preserve">      type types3gpp:DistinguishedName;</w:t>
      </w:r>
    </w:p>
    <w:p w14:paraId="12A1DFAD" w14:textId="77777777" w:rsidR="0040192E" w:rsidRDefault="0040192E" w:rsidP="0040192E">
      <w:pPr>
        <w:pStyle w:val="PL"/>
      </w:pPr>
      <w:r>
        <w:t xml:space="preserve">      description "DN of the Configurable5QISet that the OperatorDU</w:t>
      </w:r>
    </w:p>
    <w:p w14:paraId="670EBCDF" w14:textId="77777777" w:rsidR="0040192E" w:rsidRDefault="0040192E" w:rsidP="0040192E">
      <w:pPr>
        <w:pStyle w:val="PL"/>
      </w:pPr>
      <w:r>
        <w:t xml:space="preserve">      supports (is associated to).";</w:t>
      </w:r>
    </w:p>
    <w:p w14:paraId="3B70ACBA" w14:textId="77777777" w:rsidR="0040192E" w:rsidRDefault="0040192E" w:rsidP="0040192E">
      <w:pPr>
        <w:pStyle w:val="PL"/>
      </w:pPr>
      <w:r>
        <w:t xml:space="preserve">    }</w:t>
      </w:r>
    </w:p>
    <w:p w14:paraId="6C9F1CC1" w14:textId="77777777" w:rsidR="0040192E" w:rsidRDefault="0040192E" w:rsidP="0040192E">
      <w:pPr>
        <w:pStyle w:val="PL"/>
      </w:pPr>
    </w:p>
    <w:p w14:paraId="2F1F195E" w14:textId="77777777" w:rsidR="0040192E" w:rsidRDefault="0040192E" w:rsidP="0040192E">
      <w:pPr>
        <w:pStyle w:val="PL"/>
      </w:pPr>
      <w:r>
        <w:t xml:space="preserve">    leaf dynamic5QISetRef {</w:t>
      </w:r>
    </w:p>
    <w:p w14:paraId="571CEB5C" w14:textId="77777777" w:rsidR="0040192E" w:rsidRDefault="0040192E" w:rsidP="0040192E">
      <w:pPr>
        <w:pStyle w:val="PL"/>
      </w:pPr>
      <w:r>
        <w:t xml:space="preserve">      type types3gpp:DistinguishedName;</w:t>
      </w:r>
    </w:p>
    <w:p w14:paraId="0B7E1BD1" w14:textId="77777777" w:rsidR="0040192E" w:rsidRDefault="0040192E" w:rsidP="0040192E">
      <w:pPr>
        <w:pStyle w:val="PL"/>
      </w:pPr>
      <w:r>
        <w:t xml:space="preserve">      description "DN of the Dynamic5QISet that the OperatorDU </w:t>
      </w:r>
    </w:p>
    <w:p w14:paraId="7FFDC9E8" w14:textId="77777777" w:rsidR="0040192E" w:rsidRDefault="0040192E" w:rsidP="0040192E">
      <w:pPr>
        <w:pStyle w:val="PL"/>
      </w:pPr>
      <w:r>
        <w:t xml:space="preserve">      supports (is associated to).";</w:t>
      </w:r>
    </w:p>
    <w:p w14:paraId="4637D732" w14:textId="77777777" w:rsidR="0040192E" w:rsidRDefault="0040192E" w:rsidP="0040192E">
      <w:pPr>
        <w:pStyle w:val="PL"/>
      </w:pPr>
      <w:r>
        <w:t xml:space="preserve">    }    </w:t>
      </w:r>
    </w:p>
    <w:p w14:paraId="67477433" w14:textId="77777777" w:rsidR="0040192E" w:rsidRDefault="0040192E" w:rsidP="0040192E">
      <w:pPr>
        <w:pStyle w:val="PL"/>
      </w:pPr>
      <w:r>
        <w:t xml:space="preserve">  }</w:t>
      </w:r>
    </w:p>
    <w:p w14:paraId="3B41BCF7" w14:textId="77777777" w:rsidR="0040192E" w:rsidRDefault="0040192E" w:rsidP="0040192E">
      <w:pPr>
        <w:pStyle w:val="PL"/>
      </w:pPr>
    </w:p>
    <w:p w14:paraId="63FB33E8" w14:textId="77777777" w:rsidR="0040192E" w:rsidRDefault="0040192E" w:rsidP="0040192E">
      <w:pPr>
        <w:pStyle w:val="PL"/>
      </w:pPr>
      <w:r>
        <w:t xml:space="preserve">  augment "/me3gpp:ManagedElement/gnbdu3gpp:GNBDUFunction" {</w:t>
      </w:r>
    </w:p>
    <w:p w14:paraId="370345DD" w14:textId="77777777" w:rsidR="0040192E" w:rsidRDefault="0040192E" w:rsidP="0040192E">
      <w:pPr>
        <w:pStyle w:val="PL"/>
      </w:pPr>
    </w:p>
    <w:p w14:paraId="139C0F6C" w14:textId="77777777" w:rsidR="0040192E" w:rsidRDefault="0040192E" w:rsidP="0040192E">
      <w:pPr>
        <w:pStyle w:val="PL"/>
      </w:pPr>
      <w:r>
        <w:t xml:space="preserve">    list OperatorDU {</w:t>
      </w:r>
    </w:p>
    <w:p w14:paraId="6508576E" w14:textId="77777777" w:rsidR="0040192E" w:rsidRDefault="0040192E" w:rsidP="0040192E">
      <w:pPr>
        <w:pStyle w:val="PL"/>
        <w:rPr>
          <w:ins w:id="3" w:author="rosabolzek"/>
        </w:rPr>
      </w:pPr>
      <w:ins w:id="4" w:author="rosabolzek">
        <w:r>
          <w:t xml:space="preserve">      description "This IOC contains attributes to support operator specific </w:t>
        </w:r>
      </w:ins>
    </w:p>
    <w:p w14:paraId="0C0F15D1" w14:textId="77777777" w:rsidR="0040192E" w:rsidRDefault="0040192E" w:rsidP="0040192E">
      <w:pPr>
        <w:pStyle w:val="PL"/>
        <w:rPr>
          <w:ins w:id="5" w:author="rosabolzek"/>
        </w:rPr>
      </w:pPr>
      <w:ins w:id="6" w:author="rosabolzek">
        <w:r>
          <w:t xml:space="preserve">        gNB-DU level information to support the NG-RAN Multi-Operator Core </w:t>
        </w:r>
      </w:ins>
    </w:p>
    <w:p w14:paraId="39C4BA42" w14:textId="77777777" w:rsidR="0040192E" w:rsidRDefault="0040192E" w:rsidP="0040192E">
      <w:pPr>
        <w:pStyle w:val="PL"/>
        <w:rPr>
          <w:ins w:id="7" w:author="rosabolzek"/>
        </w:rPr>
      </w:pPr>
      <w:ins w:id="8" w:author="rosabolzek">
        <w:r>
          <w:t xml:space="preserve">        Network (NG-RAN MOCN) network sharing with multiple Cell Identity </w:t>
        </w:r>
      </w:ins>
    </w:p>
    <w:p w14:paraId="4B2A4CD1" w14:textId="77777777" w:rsidR="0040192E" w:rsidRDefault="0040192E" w:rsidP="0040192E">
      <w:pPr>
        <w:pStyle w:val="PL"/>
        <w:rPr>
          <w:ins w:id="9" w:author="rosabolzek"/>
        </w:rPr>
      </w:pPr>
      <w:ins w:id="10" w:author="rosabolzek">
        <w:r>
          <w:t xml:space="preserve">        broadcast feature. An instance of OperatorDU &lt;&lt;IOC&gt;&gt; should be created </w:t>
        </w:r>
      </w:ins>
    </w:p>
    <w:p w14:paraId="30D1DBC6" w14:textId="77777777" w:rsidR="0040192E" w:rsidRDefault="0040192E" w:rsidP="0040192E">
      <w:pPr>
        <w:pStyle w:val="PL"/>
        <w:rPr>
          <w:ins w:id="11" w:author="rosabolzek"/>
        </w:rPr>
      </w:pPr>
      <w:ins w:id="12" w:author="rosabolzek">
        <w:r>
          <w:t xml:space="preserve">        and configured for each POP. When configured the attributes override </w:t>
        </w:r>
      </w:ins>
    </w:p>
    <w:p w14:paraId="7DE8F957" w14:textId="77777777" w:rsidR="0040192E" w:rsidRDefault="0040192E" w:rsidP="0040192E">
      <w:pPr>
        <w:pStyle w:val="PL"/>
        <w:rPr>
          <w:ins w:id="13" w:author="rosabolzek"/>
        </w:rPr>
      </w:pPr>
      <w:ins w:id="14" w:author="rosabolzek">
        <w:r>
          <w:t xml:space="preserve">        those in parent GNBDUFunction instance.</w:t>
        </w:r>
      </w:ins>
    </w:p>
    <w:p w14:paraId="6DB28A92" w14:textId="77777777" w:rsidR="0040192E" w:rsidRDefault="0040192E" w:rsidP="0040192E">
      <w:pPr>
        <w:pStyle w:val="PL"/>
        <w:rPr>
          <w:ins w:id="15" w:author="rosabolzek"/>
        </w:rPr>
      </w:pPr>
      <w:ins w:id="16" w:author="rosabolzek">
        <w:r>
          <w:t xml:space="preserve">        </w:t>
        </w:r>
      </w:ins>
    </w:p>
    <w:p w14:paraId="757AE890" w14:textId="77777777" w:rsidR="0040192E" w:rsidRDefault="0040192E" w:rsidP="0040192E">
      <w:pPr>
        <w:pStyle w:val="PL"/>
        <w:rPr>
          <w:ins w:id="17" w:author="rosabolzek"/>
        </w:rPr>
      </w:pPr>
      <w:ins w:id="18" w:author="rosabolzek">
        <w:r>
          <w:t xml:space="preserve">        The OperatorDU &lt;&lt;IOC&gt;&gt; is only used to support NG-RAN MOCN with </w:t>
        </w:r>
      </w:ins>
    </w:p>
    <w:p w14:paraId="0738E150" w14:textId="77777777" w:rsidR="0040192E" w:rsidRDefault="0040192E" w:rsidP="0040192E">
      <w:pPr>
        <w:pStyle w:val="PL"/>
        <w:rPr>
          <w:ins w:id="19" w:author="rosabolzek"/>
        </w:rPr>
      </w:pPr>
      <w:ins w:id="20" w:author="rosabolzek">
        <w:r>
          <w:t xml:space="preserve">        multiple cell identity broadcast feature. If NG-RAN MOCN with multiple </w:t>
        </w:r>
      </w:ins>
    </w:p>
    <w:p w14:paraId="2C287D6D" w14:textId="77777777" w:rsidR="0040192E" w:rsidRDefault="0040192E" w:rsidP="0040192E">
      <w:pPr>
        <w:pStyle w:val="PL"/>
        <w:rPr>
          <w:ins w:id="21" w:author="rosabolzek"/>
        </w:rPr>
      </w:pPr>
      <w:ins w:id="22" w:author="rosabolzek">
        <w:r>
          <w:t xml:space="preserve">        cell identity broadcast feature is not supported, is not used. </w:t>
        </w:r>
      </w:ins>
    </w:p>
    <w:p w14:paraId="28607D64" w14:textId="77777777" w:rsidR="0040192E" w:rsidRDefault="0040192E" w:rsidP="0040192E">
      <w:pPr>
        <w:pStyle w:val="PL"/>
        <w:rPr>
          <w:ins w:id="23" w:author="rosabolzek"/>
        </w:rPr>
      </w:pPr>
      <w:ins w:id="24" w:author="rosabolzek">
        <w:r>
          <w:t xml:space="preserve">        For scenarios with an F1 interface supporting multiple PLMN broadcast, </w:t>
        </w:r>
      </w:ins>
    </w:p>
    <w:p w14:paraId="18B7210C" w14:textId="77777777" w:rsidR="0040192E" w:rsidRDefault="0040192E" w:rsidP="0040192E">
      <w:pPr>
        <w:pStyle w:val="PL"/>
        <w:rPr>
          <w:ins w:id="25" w:author="rosabolzek"/>
        </w:rPr>
      </w:pPr>
      <w:ins w:id="26" w:author="rosabolzek">
        <w:r>
          <w:t xml:space="preserve">        the values of the EP_F1C and EP_F1U attributes contained by different </w:t>
        </w:r>
      </w:ins>
    </w:p>
    <w:p w14:paraId="447B9A48" w14:textId="77777777" w:rsidR="0040192E" w:rsidRDefault="0040192E" w:rsidP="0040192E">
      <w:pPr>
        <w:pStyle w:val="PL"/>
        <w:rPr>
          <w:ins w:id="27" w:author="rosabolzek"/>
        </w:rPr>
      </w:pPr>
      <w:ins w:id="28" w:author="rosabolzek">
        <w:r>
          <w:t xml:space="preserve">        OperatorDU of the same GNBDUFunction should be same.";</w:t>
        </w:r>
      </w:ins>
    </w:p>
    <w:p w14:paraId="54DA9C97" w14:textId="77777777" w:rsidR="0040192E" w:rsidRDefault="0040192E" w:rsidP="0040192E">
      <w:pPr>
        <w:pStyle w:val="PL"/>
        <w:rPr>
          <w:del w:id="29" w:author="rosabolzek"/>
        </w:rPr>
      </w:pPr>
      <w:del w:id="30" w:author="rosabolzek">
        <w:r>
          <w:delText xml:space="preserve">      description "Contains attributes to support the 5G MOCN network sharing.";</w:delText>
        </w:r>
      </w:del>
    </w:p>
    <w:p w14:paraId="61B61DED" w14:textId="77777777" w:rsidR="0040192E" w:rsidRDefault="0040192E" w:rsidP="0040192E">
      <w:pPr>
        <w:pStyle w:val="PL"/>
      </w:pPr>
      <w:r>
        <w:t xml:space="preserve">      reference "3GPP TS 28.541";</w:t>
      </w:r>
    </w:p>
    <w:p w14:paraId="22A6FB78" w14:textId="77777777" w:rsidR="0040192E" w:rsidRDefault="0040192E" w:rsidP="0040192E">
      <w:pPr>
        <w:pStyle w:val="PL"/>
      </w:pPr>
      <w:r>
        <w:t xml:space="preserve">      key id;</w:t>
      </w:r>
    </w:p>
    <w:p w14:paraId="7B09F36C" w14:textId="77777777" w:rsidR="0040192E" w:rsidRDefault="0040192E" w:rsidP="0040192E">
      <w:pPr>
        <w:pStyle w:val="PL"/>
      </w:pPr>
      <w:r>
        <w:t xml:space="preserve">      uses top3gpp:Top_Grp;</w:t>
      </w:r>
    </w:p>
    <w:p w14:paraId="47CC655A" w14:textId="77777777" w:rsidR="0040192E" w:rsidRDefault="0040192E" w:rsidP="0040192E">
      <w:pPr>
        <w:pStyle w:val="PL"/>
      </w:pPr>
      <w:r>
        <w:t xml:space="preserve">      container attributes {</w:t>
      </w:r>
    </w:p>
    <w:p w14:paraId="075915ED" w14:textId="77777777" w:rsidR="0040192E" w:rsidRDefault="0040192E" w:rsidP="0040192E">
      <w:pPr>
        <w:pStyle w:val="PL"/>
      </w:pPr>
      <w:r>
        <w:t xml:space="preserve">        uses OperatorDUGrp;</w:t>
      </w:r>
    </w:p>
    <w:p w14:paraId="7FAACB9B" w14:textId="77777777" w:rsidR="0040192E" w:rsidRDefault="0040192E" w:rsidP="0040192E">
      <w:pPr>
        <w:pStyle w:val="PL"/>
      </w:pPr>
      <w:r>
        <w:lastRenderedPageBreak/>
        <w:t xml:space="preserve">      }</w:t>
      </w:r>
    </w:p>
    <w:p w14:paraId="56520772" w14:textId="77777777" w:rsidR="0040192E" w:rsidRDefault="0040192E" w:rsidP="0040192E">
      <w:pPr>
        <w:pStyle w:val="PL"/>
      </w:pPr>
      <w:r>
        <w:t xml:space="preserve">      uses gnbdu3gpp:GNBDUFunctionGrp;</w:t>
      </w:r>
    </w:p>
    <w:p w14:paraId="23F49049" w14:textId="77777777" w:rsidR="0040192E" w:rsidRDefault="0040192E" w:rsidP="0040192E">
      <w:pPr>
        <w:pStyle w:val="PL"/>
      </w:pPr>
      <w:r>
        <w:t xml:space="preserve">    }</w:t>
      </w:r>
    </w:p>
    <w:p w14:paraId="784FFB43" w14:textId="77777777" w:rsidR="0040192E" w:rsidRDefault="0040192E" w:rsidP="0040192E">
      <w:pPr>
        <w:pStyle w:val="PL"/>
      </w:pPr>
      <w:r>
        <w:t xml:space="preserve">  }</w:t>
      </w:r>
    </w:p>
    <w:p w14:paraId="2F6722C4" w14:textId="77777777" w:rsidR="0040192E" w:rsidRDefault="0040192E" w:rsidP="0040192E">
      <w:pPr>
        <w:pStyle w:val="PL"/>
      </w:pPr>
      <w:r>
        <w:t>}</w:t>
      </w:r>
    </w:p>
    <w:p w14:paraId="22AD828F" w14:textId="77777777" w:rsidR="0040192E" w:rsidRPr="002A399E" w:rsidRDefault="0040192E" w:rsidP="004019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039CA9" w14:textId="0375CEE0" w:rsidR="0040192E" w:rsidRDefault="0040192E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192E" w:rsidRPr="00477531" w14:paraId="5D608027" w14:textId="77777777" w:rsidTr="00387790">
        <w:tc>
          <w:tcPr>
            <w:tcW w:w="9521" w:type="dxa"/>
            <w:shd w:val="clear" w:color="auto" w:fill="FFFFCC"/>
            <w:vAlign w:val="center"/>
          </w:tcPr>
          <w:p w14:paraId="4E062905" w14:textId="77777777" w:rsidR="0040192E" w:rsidRPr="00477531" w:rsidRDefault="0040192E" w:rsidP="003877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A21421E" w14:textId="77777777" w:rsidR="0040192E" w:rsidRDefault="0040192E" w:rsidP="0040192E">
      <w:pPr>
        <w:rPr>
          <w:noProof/>
        </w:rPr>
      </w:pPr>
    </w:p>
    <w:p w14:paraId="56349D50" w14:textId="77777777" w:rsidR="0040192E" w:rsidRDefault="0040192E">
      <w:pPr>
        <w:rPr>
          <w:noProof/>
        </w:rPr>
      </w:pPr>
    </w:p>
    <w:sectPr w:rsidR="004019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C35D" w14:textId="77777777" w:rsidR="00130A4A" w:rsidRDefault="00130A4A">
      <w:r>
        <w:separator/>
      </w:r>
    </w:p>
  </w:endnote>
  <w:endnote w:type="continuationSeparator" w:id="0">
    <w:p w14:paraId="5E8C5256" w14:textId="77777777" w:rsidR="00130A4A" w:rsidRDefault="0013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7E31E" w14:textId="77777777" w:rsidR="00130A4A" w:rsidRDefault="00130A4A">
      <w:r>
        <w:separator/>
      </w:r>
    </w:p>
  </w:footnote>
  <w:footnote w:type="continuationSeparator" w:id="0">
    <w:p w14:paraId="38A5F809" w14:textId="77777777" w:rsidR="00130A4A" w:rsidRDefault="0013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6F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0D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C6B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360012">
    <w:abstractNumId w:val="2"/>
  </w:num>
  <w:num w:numId="2" w16cid:durableId="1529027748">
    <w:abstractNumId w:val="1"/>
  </w:num>
  <w:num w:numId="3" w16cid:durableId="1768571736">
    <w:abstractNumId w:val="0"/>
  </w:num>
  <w:num w:numId="4" w16cid:durableId="1533112768">
    <w:abstractNumId w:val="18"/>
  </w:num>
  <w:num w:numId="5" w16cid:durableId="523204245">
    <w:abstractNumId w:val="41"/>
  </w:num>
  <w:num w:numId="6" w16cid:durableId="257374101">
    <w:abstractNumId w:val="12"/>
  </w:num>
  <w:num w:numId="7" w16cid:durableId="193004584">
    <w:abstractNumId w:val="22"/>
  </w:num>
  <w:num w:numId="8" w16cid:durableId="753015604">
    <w:abstractNumId w:val="31"/>
  </w:num>
  <w:num w:numId="9" w16cid:durableId="1451581828">
    <w:abstractNumId w:val="9"/>
  </w:num>
  <w:num w:numId="10" w16cid:durableId="1119690948">
    <w:abstractNumId w:val="8"/>
  </w:num>
  <w:num w:numId="11" w16cid:durableId="678896110">
    <w:abstractNumId w:val="7"/>
  </w:num>
  <w:num w:numId="12" w16cid:durableId="1883596015">
    <w:abstractNumId w:val="6"/>
  </w:num>
  <w:num w:numId="13" w16cid:durableId="544999">
    <w:abstractNumId w:val="5"/>
  </w:num>
  <w:num w:numId="14" w16cid:durableId="1696037557">
    <w:abstractNumId w:val="4"/>
  </w:num>
  <w:num w:numId="15" w16cid:durableId="1027485671">
    <w:abstractNumId w:val="3"/>
  </w:num>
  <w:num w:numId="16" w16cid:durableId="1610307785">
    <w:abstractNumId w:val="43"/>
  </w:num>
  <w:num w:numId="17" w16cid:durableId="1409109944">
    <w:abstractNumId w:val="33"/>
  </w:num>
  <w:num w:numId="18" w16cid:durableId="546217">
    <w:abstractNumId w:val="16"/>
  </w:num>
  <w:num w:numId="19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0245652">
    <w:abstractNumId w:val="35"/>
  </w:num>
  <w:num w:numId="21" w16cid:durableId="1061637951">
    <w:abstractNumId w:val="10"/>
  </w:num>
  <w:num w:numId="22" w16cid:durableId="1525826841">
    <w:abstractNumId w:val="37"/>
  </w:num>
  <w:num w:numId="23" w16cid:durableId="136412093">
    <w:abstractNumId w:val="40"/>
  </w:num>
  <w:num w:numId="24" w16cid:durableId="1687094582">
    <w:abstractNumId w:val="21"/>
  </w:num>
  <w:num w:numId="25" w16cid:durableId="670839588">
    <w:abstractNumId w:val="34"/>
  </w:num>
  <w:num w:numId="26" w16cid:durableId="949969085">
    <w:abstractNumId w:val="39"/>
  </w:num>
  <w:num w:numId="27" w16cid:durableId="1921985909">
    <w:abstractNumId w:val="14"/>
  </w:num>
  <w:num w:numId="28" w16cid:durableId="774904293">
    <w:abstractNumId w:val="27"/>
  </w:num>
  <w:num w:numId="29" w16cid:durableId="222451218">
    <w:abstractNumId w:val="13"/>
  </w:num>
  <w:num w:numId="30" w16cid:durableId="902059647">
    <w:abstractNumId w:val="29"/>
  </w:num>
  <w:num w:numId="31" w16cid:durableId="490609765">
    <w:abstractNumId w:val="32"/>
  </w:num>
  <w:num w:numId="32" w16cid:durableId="12271320">
    <w:abstractNumId w:val="17"/>
  </w:num>
  <w:num w:numId="33" w16cid:durableId="659239155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3862122">
    <w:abstractNumId w:val="38"/>
  </w:num>
  <w:num w:numId="36" w16cid:durableId="263658822">
    <w:abstractNumId w:val="36"/>
  </w:num>
  <w:num w:numId="37" w16cid:durableId="1167744051">
    <w:abstractNumId w:val="42"/>
  </w:num>
  <w:num w:numId="38" w16cid:durableId="1657950577">
    <w:abstractNumId w:val="15"/>
  </w:num>
  <w:num w:numId="39" w16cid:durableId="550767868">
    <w:abstractNumId w:val="11"/>
  </w:num>
  <w:num w:numId="40" w16cid:durableId="1513763041">
    <w:abstractNumId w:val="19"/>
  </w:num>
  <w:num w:numId="41" w16cid:durableId="1487429275">
    <w:abstractNumId w:val="24"/>
  </w:num>
  <w:num w:numId="42" w16cid:durableId="882787282">
    <w:abstractNumId w:val="23"/>
  </w:num>
  <w:num w:numId="43" w16cid:durableId="310404068">
    <w:abstractNumId w:val="28"/>
  </w:num>
  <w:num w:numId="44" w16cid:durableId="153284189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B2F"/>
    <w:rsid w:val="000A6394"/>
    <w:rsid w:val="000B7FED"/>
    <w:rsid w:val="000C038A"/>
    <w:rsid w:val="000C6598"/>
    <w:rsid w:val="000D44B3"/>
    <w:rsid w:val="000F78C4"/>
    <w:rsid w:val="00130A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5BA"/>
    <w:rsid w:val="003609EF"/>
    <w:rsid w:val="0036231A"/>
    <w:rsid w:val="00374DD4"/>
    <w:rsid w:val="003D3EC5"/>
    <w:rsid w:val="003E1A36"/>
    <w:rsid w:val="0040192E"/>
    <w:rsid w:val="00410371"/>
    <w:rsid w:val="004242F1"/>
    <w:rsid w:val="00486199"/>
    <w:rsid w:val="004B75B7"/>
    <w:rsid w:val="004F4823"/>
    <w:rsid w:val="0051580D"/>
    <w:rsid w:val="00547111"/>
    <w:rsid w:val="00592D74"/>
    <w:rsid w:val="00597111"/>
    <w:rsid w:val="005E2C44"/>
    <w:rsid w:val="005F608E"/>
    <w:rsid w:val="00621188"/>
    <w:rsid w:val="006257ED"/>
    <w:rsid w:val="00665C47"/>
    <w:rsid w:val="00695808"/>
    <w:rsid w:val="006B46FB"/>
    <w:rsid w:val="006E21FB"/>
    <w:rsid w:val="007176FF"/>
    <w:rsid w:val="00744B4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843"/>
    <w:rsid w:val="00933367"/>
    <w:rsid w:val="00941E30"/>
    <w:rsid w:val="009777D9"/>
    <w:rsid w:val="00991B88"/>
    <w:rsid w:val="009A5753"/>
    <w:rsid w:val="009A579D"/>
    <w:rsid w:val="009C16B3"/>
    <w:rsid w:val="009E3297"/>
    <w:rsid w:val="009F734F"/>
    <w:rsid w:val="00A246B6"/>
    <w:rsid w:val="00A47E70"/>
    <w:rsid w:val="00A50CF0"/>
    <w:rsid w:val="00A7671C"/>
    <w:rsid w:val="00AA2CBC"/>
    <w:rsid w:val="00AC522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1B8"/>
    <w:rsid w:val="00C659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6803"/>
    <w:rsid w:val="00DE34CF"/>
    <w:rsid w:val="00E13F3D"/>
    <w:rsid w:val="00E34898"/>
    <w:rsid w:val="00EB09B7"/>
    <w:rsid w:val="00EE7D7C"/>
    <w:rsid w:val="00F066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32843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2843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843"/>
  </w:style>
  <w:style w:type="paragraph" w:styleId="BlockText">
    <w:name w:val="Block Text"/>
    <w:basedOn w:val="Normal"/>
    <w:unhideWhenUsed/>
    <w:rsid w:val="00932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9328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28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932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328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932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8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28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328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28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328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8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328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28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328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328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9328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328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843"/>
  </w:style>
  <w:style w:type="character" w:customStyle="1" w:styleId="DateChar">
    <w:name w:val="Date Char"/>
    <w:basedOn w:val="DefaultParagraphFont"/>
    <w:link w:val="Date"/>
    <w:rsid w:val="009328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328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328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93284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328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932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328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9328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28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28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28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932843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932843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932843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932843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932843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932843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9328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932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93284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93284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932843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932843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93284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932843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932843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932843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32843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932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328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32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8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32843"/>
    <w:rPr>
      <w:sz w:val="24"/>
      <w:szCs w:val="24"/>
    </w:rPr>
  </w:style>
  <w:style w:type="paragraph" w:styleId="NormalIndent">
    <w:name w:val="Normal Indent"/>
    <w:basedOn w:val="Normal"/>
    <w:unhideWhenUsed/>
    <w:rsid w:val="00932843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93284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328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328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28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843"/>
  </w:style>
  <w:style w:type="character" w:customStyle="1" w:styleId="SalutationChar">
    <w:name w:val="Salutation Char"/>
    <w:basedOn w:val="DefaultParagraphFont"/>
    <w:link w:val="Salutation"/>
    <w:rsid w:val="009328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9328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328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8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32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328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93284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32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932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2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93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32843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93284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2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9328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9328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9328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328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93284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93284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93284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284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93284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93284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3284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93284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3284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93284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284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284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932843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3284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3284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328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28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32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28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3284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32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932843"/>
  </w:style>
  <w:style w:type="character" w:customStyle="1" w:styleId="msoins0">
    <w:name w:val="msoins"/>
    <w:rsid w:val="00932843"/>
  </w:style>
  <w:style w:type="character" w:customStyle="1" w:styleId="NOZchn">
    <w:name w:val="NO Zchn"/>
    <w:locked/>
    <w:rsid w:val="0093284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32843"/>
  </w:style>
  <w:style w:type="character" w:customStyle="1" w:styleId="spellingerror">
    <w:name w:val="spellingerror"/>
    <w:rsid w:val="00932843"/>
  </w:style>
  <w:style w:type="character" w:customStyle="1" w:styleId="eop">
    <w:name w:val="eop"/>
    <w:rsid w:val="00932843"/>
  </w:style>
  <w:style w:type="character" w:customStyle="1" w:styleId="EXCar">
    <w:name w:val="EX Car"/>
    <w:rsid w:val="00932843"/>
    <w:rPr>
      <w:lang w:val="en-GB" w:eastAsia="en-US"/>
    </w:rPr>
  </w:style>
  <w:style w:type="character" w:customStyle="1" w:styleId="TAHChar">
    <w:name w:val="TAH Char"/>
    <w:rsid w:val="0093284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3284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32843"/>
  </w:style>
  <w:style w:type="character" w:customStyle="1" w:styleId="line">
    <w:name w:val="line"/>
    <w:rsid w:val="00932843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2843"/>
    <w:rPr>
      <w:lang w:eastAsia="en-US"/>
    </w:rPr>
  </w:style>
  <w:style w:type="paragraph" w:customStyle="1" w:styleId="TAJ">
    <w:name w:val="TAJ"/>
    <w:basedOn w:val="TH"/>
    <w:rsid w:val="00932843"/>
  </w:style>
  <w:style w:type="paragraph" w:customStyle="1" w:styleId="Guidance">
    <w:name w:val="Guidance"/>
    <w:basedOn w:val="Normal"/>
    <w:rsid w:val="00932843"/>
    <w:rPr>
      <w:i/>
      <w:color w:val="0000FF"/>
    </w:rPr>
  </w:style>
  <w:style w:type="paragraph" w:customStyle="1" w:styleId="msonormal0">
    <w:name w:val="msonormal"/>
    <w:basedOn w:val="Normal"/>
    <w:rsid w:val="0093284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932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28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9328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28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28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32843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93284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32843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fontstyle01">
    <w:name w:val="fontstyle01"/>
    <w:rsid w:val="0093284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93284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93284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932843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93284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3284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3284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32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3284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93284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932843"/>
    <w:rPr>
      <w:b/>
      <w:bCs/>
    </w:rPr>
  </w:style>
  <w:style w:type="paragraph" w:customStyle="1" w:styleId="Reference">
    <w:name w:val="Reference"/>
    <w:basedOn w:val="Normal"/>
    <w:rsid w:val="009328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2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2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284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932843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32843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932843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2843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32843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2843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2843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2843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2843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932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2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2843"/>
    <w:pPr>
      <w:spacing w:before="0"/>
      <w:jc w:val="left"/>
    </w:pPr>
  </w:style>
  <w:style w:type="paragraph" w:customStyle="1" w:styleId="GDMO">
    <w:name w:val="GDMO"/>
    <w:basedOn w:val="ASN1Cont"/>
    <w:rsid w:val="00932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32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932843"/>
  </w:style>
  <w:style w:type="paragraph" w:customStyle="1" w:styleId="Caption1">
    <w:name w:val="Caption1"/>
    <w:basedOn w:val="Normal"/>
    <w:next w:val="Normal"/>
    <w:rsid w:val="00932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2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2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2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93284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2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2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2843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2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284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284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2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2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2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2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2843"/>
  </w:style>
  <w:style w:type="paragraph" w:customStyle="1" w:styleId="I1">
    <w:name w:val="I1"/>
    <w:basedOn w:val="List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2843"/>
    <w:pPr>
      <w:numPr>
        <w:numId w:val="6"/>
      </w:numPr>
      <w:tabs>
        <w:tab w:val="clear" w:pos="927"/>
        <w:tab w:val="num" w:pos="643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2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932843"/>
    <w:pPr>
      <w:numPr>
        <w:numId w:val="5"/>
      </w:numPr>
      <w:tabs>
        <w:tab w:val="clear" w:pos="644"/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2843"/>
    <w:pPr>
      <w:numPr>
        <w:numId w:val="7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2843"/>
    <w:pPr>
      <w:numPr>
        <w:numId w:val="8"/>
      </w:numPr>
      <w:tabs>
        <w:tab w:val="clear" w:pos="360"/>
        <w:tab w:val="left" w:pos="284"/>
        <w:tab w:val="num" w:pos="1209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932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932843"/>
    <w:pPr>
      <w:spacing w:before="120" w:after="0"/>
    </w:pPr>
    <w:rPr>
      <w:sz w:val="24"/>
    </w:rPr>
  </w:style>
  <w:style w:type="character" w:customStyle="1" w:styleId="hljs-tag">
    <w:name w:val="hljs-tag"/>
    <w:rsid w:val="00932843"/>
  </w:style>
  <w:style w:type="character" w:customStyle="1" w:styleId="hljs-name">
    <w:name w:val="hljs-name"/>
    <w:rsid w:val="00932843"/>
  </w:style>
  <w:style w:type="character" w:customStyle="1" w:styleId="hljs-attr">
    <w:name w:val="hljs-attr"/>
    <w:rsid w:val="00932843"/>
  </w:style>
  <w:style w:type="character" w:customStyle="1" w:styleId="hljs-string">
    <w:name w:val="hljs-string"/>
    <w:rsid w:val="00932843"/>
  </w:style>
  <w:style w:type="character" w:customStyle="1" w:styleId="TALChar1">
    <w:name w:val="TAL Char1"/>
    <w:rsid w:val="00932843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93284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284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3284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284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284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93284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284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284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284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284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284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284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32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kd">
    <w:name w:val="kd"/>
    <w:basedOn w:val="DefaultParagraphFont"/>
    <w:rsid w:val="00DA6803"/>
  </w:style>
  <w:style w:type="character" w:customStyle="1" w:styleId="w">
    <w:name w:val="w"/>
    <w:basedOn w:val="DefaultParagraphFont"/>
    <w:rsid w:val="00DA6803"/>
  </w:style>
  <w:style w:type="character" w:customStyle="1" w:styleId="n">
    <w:name w:val="n"/>
    <w:basedOn w:val="DefaultParagraphFont"/>
    <w:rsid w:val="00DA6803"/>
  </w:style>
  <w:style w:type="character" w:customStyle="1" w:styleId="p">
    <w:name w:val="p"/>
    <w:basedOn w:val="DefaultParagraphFont"/>
    <w:rsid w:val="00DA6803"/>
  </w:style>
  <w:style w:type="character" w:customStyle="1" w:styleId="mf">
    <w:name w:val="mf"/>
    <w:basedOn w:val="DefaultParagraphFont"/>
    <w:rsid w:val="00DA6803"/>
  </w:style>
  <w:style w:type="character" w:customStyle="1" w:styleId="s2">
    <w:name w:val="s2"/>
    <w:basedOn w:val="DefaultParagraphFont"/>
    <w:rsid w:val="00DA6803"/>
  </w:style>
  <w:style w:type="character" w:customStyle="1" w:styleId="c">
    <w:name w:val="c"/>
    <w:basedOn w:val="DefaultParagraphFont"/>
    <w:rsid w:val="00DA6803"/>
  </w:style>
  <w:style w:type="character" w:customStyle="1" w:styleId="nl">
    <w:name w:val="nl"/>
    <w:basedOn w:val="DefaultParagraphFont"/>
    <w:rsid w:val="00DA6803"/>
  </w:style>
  <w:style w:type="character" w:customStyle="1" w:styleId="kt">
    <w:name w:val="kt"/>
    <w:basedOn w:val="DefaultParagraphFont"/>
    <w:rsid w:val="00DA6803"/>
  </w:style>
  <w:style w:type="character" w:customStyle="1" w:styleId="mi">
    <w:name w:val="mi"/>
    <w:basedOn w:val="DefaultParagraphFont"/>
    <w:rsid w:val="00DA6803"/>
  </w:style>
  <w:style w:type="character" w:customStyle="1" w:styleId="o">
    <w:name w:val="o"/>
    <w:basedOn w:val="DefaultParagraphFont"/>
    <w:rsid w:val="00DA6803"/>
  </w:style>
  <w:style w:type="character" w:customStyle="1" w:styleId="no0">
    <w:name w:val="no"/>
    <w:basedOn w:val="DefaultParagraphFont"/>
    <w:rsid w:val="00DA6803"/>
  </w:style>
  <w:style w:type="character" w:customStyle="1" w:styleId="nn">
    <w:name w:val="nn"/>
    <w:basedOn w:val="DefaultParagraphFont"/>
    <w:rsid w:val="00DA6803"/>
  </w:style>
  <w:style w:type="character" w:customStyle="1" w:styleId="s1">
    <w:name w:val="s1"/>
    <w:basedOn w:val="DefaultParagraphFont"/>
    <w:rsid w:val="00DA6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commits/Rel18_28.541_28.623_Yang_Corrections_SA5-152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93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13</cp:revision>
  <cp:lastPrinted>1900-01-01T06:00:00Z</cp:lastPrinted>
  <dcterms:created xsi:type="dcterms:W3CDTF">2023-11-14T20:44:00Z</dcterms:created>
  <dcterms:modified xsi:type="dcterms:W3CDTF">2023-11-16T17:48:00Z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S5-237347</vt:lpwstr>
  </property>
  <property fmtid="{D5CDD505-2E9C-101B-9397-08002B2CF9AE}" pid="10" name="Spec#">
    <vt:lpwstr>28.541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Correction of yang code for serviceprofile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